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E43FDD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r w:rsidR="0072671D" w:rsidRPr="0072671D">
          <w:rPr>
            <w:b/>
            <w:noProof/>
            <w:sz w:val="24"/>
            <w:highlight w:val="cyan"/>
            <w:rPrChange w:id="1" w:author="Hannu Hietalahti (Nokia)" w:date="2023-01-17T14:37:00Z">
              <w:rPr>
                <w:b/>
                <w:noProof/>
                <w:sz w:val="24"/>
              </w:rPr>
            </w:rPrChange>
          </w:rPr>
          <w:t>r03</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3" w:author="Hannu Hietalahti (Nokia)" w:date="2023-01-17T15:12:00Z">
                  <w:rPr>
                    <w:noProof/>
                  </w:rPr>
                </w:rPrChange>
              </w:rPr>
            </w:pPr>
            <w:r>
              <w:rPr>
                <w:noProof/>
              </w:rPr>
              <w:fldChar w:fldCharType="begin"/>
            </w:r>
            <w:r w:rsidRPr="00352FF1">
              <w:rPr>
                <w:noProof/>
                <w:lang w:val="en-US"/>
                <w:rPrChange w:id="4"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5" w:author="Hannu Hietalahti (Nokia)" w:date="2023-01-17T15:12:00Z">
                  <w:rPr>
                    <w:noProof/>
                  </w:rPr>
                </w:rPrChange>
              </w:rPr>
              <w:t>Ericsson</w:t>
            </w:r>
            <w:r>
              <w:rPr>
                <w:noProof/>
              </w:rPr>
              <w:fldChar w:fldCharType="end"/>
            </w:r>
            <w:r w:rsidR="009D5138" w:rsidRPr="00352FF1">
              <w:rPr>
                <w:noProof/>
                <w:lang w:val="en-US"/>
                <w:rPrChange w:id="6" w:author="Hannu Hietalahti (Nokia)" w:date="2023-01-17T15:12:00Z">
                  <w:rPr>
                    <w:noProof/>
                  </w:rPr>
                </w:rPrChange>
              </w:rPr>
              <w:t>, ZTE</w:t>
            </w:r>
            <w:ins w:id="7" w:author="Hannu Hietalahti (Nokia)" w:date="2023-01-17T15:12:00Z">
              <w:r w:rsidR="00352FF1" w:rsidRPr="00352FF1">
                <w:rPr>
                  <w:noProof/>
                  <w:highlight w:val="cyan"/>
                  <w:lang w:val="en-US"/>
                  <w:rPrChange w:id="8" w:author="Hannu Hietalahti (Nokia)" w:date="2023-01-17T15:12:00Z">
                    <w:rPr>
                      <w:noProof/>
                    </w:rPr>
                  </w:rPrChange>
                </w:rPr>
                <w:t xml:space="preserve">, Nokia, Nokia </w:t>
              </w:r>
              <w:r w:rsidR="00352FF1" w:rsidRPr="00352FF1">
                <w:rPr>
                  <w:noProof/>
                  <w:highlight w:val="cyan"/>
                  <w:lang w:val="en-US"/>
                  <w:rPrChange w:id="9" w:author="Hannu Hietalahti (Nokia)" w:date="2023-01-17T15:12:00Z">
                    <w:rPr>
                      <w:noProof/>
                      <w:lang w:val="fi-FI"/>
                    </w:rPr>
                  </w:rPrChange>
                </w:rPr>
                <w:t>Shanghai Be</w:t>
              </w:r>
              <w:r w:rsidR="00352FF1" w:rsidRPr="00352FF1">
                <w:rPr>
                  <w:noProof/>
                  <w:highlight w:val="cyan"/>
                  <w:lang w:val="en-US"/>
                  <w:rPrChange w:id="10"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1" w:name="_Toc122443213"/>
      <w:bookmarkStart w:id="12" w:name="_Toc114667946"/>
      <w:bookmarkStart w:id="13" w:name="_Toc20204023"/>
      <w:bookmarkStart w:id="14" w:name="_Toc27894709"/>
      <w:bookmarkStart w:id="15" w:name="_Toc36191776"/>
      <w:bookmarkStart w:id="16" w:name="_Toc45192862"/>
      <w:bookmarkStart w:id="17" w:name="_Toc47592494"/>
      <w:bookmarkStart w:id="18" w:name="_Toc51834575"/>
      <w:bookmarkStart w:id="19" w:name="_Toc106193457"/>
      <w:bookmarkStart w:id="20" w:name="_Toc20204069"/>
      <w:bookmarkStart w:id="21" w:name="_Toc27894757"/>
      <w:bookmarkStart w:id="22" w:name="_Toc36191824"/>
      <w:bookmarkStart w:id="23" w:name="_Toc45192913"/>
      <w:bookmarkStart w:id="24" w:name="_Toc47592545"/>
      <w:bookmarkStart w:id="25" w:name="_Toc51834626"/>
      <w:bookmarkStart w:id="26" w:name="_Toc106193512"/>
      <w:bookmarkStart w:id="27" w:name="_Toc20203929"/>
      <w:bookmarkStart w:id="28" w:name="_Toc27894614"/>
      <w:bookmarkStart w:id="29" w:name="_Toc36191681"/>
      <w:bookmarkStart w:id="30" w:name="_Toc45192767"/>
      <w:bookmarkStart w:id="31" w:name="_Toc47592399"/>
      <w:bookmarkStart w:id="32" w:name="_Toc51834480"/>
      <w:bookmarkStart w:id="33" w:name="_Toc75411233"/>
      <w:r>
        <w:t>4.8.1.1a</w:t>
      </w:r>
      <w:r>
        <w:tab/>
        <w:t>Connection Inactive procedure with CN based MT communication handling</w:t>
      </w:r>
      <w:bookmarkEnd w:id="11"/>
    </w:p>
    <w:p w14:paraId="73AD16F8" w14:textId="77777777" w:rsidR="00A0139D" w:rsidRDefault="00A0139D" w:rsidP="00A0139D">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4" w:author="Ericsson_user2" w:date="2022-12-27T11:17:00Z"/>
        </w:rPr>
      </w:pPr>
      <w:del w:id="35"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89.25pt" o:ole="">
              <v:imagedata r:id="rId18" o:title=""/>
            </v:shape>
            <o:OLEObject Type="Embed" ProgID="Visio.Drawing.15" ShapeID="_x0000_i1025" DrawAspect="Content" ObjectID="_1735473700" r:id="rId19"/>
          </w:object>
        </w:r>
      </w:del>
    </w:p>
    <w:p w14:paraId="7CC75A04" w14:textId="75A946BD" w:rsidR="00352BC7" w:rsidRDefault="00D95691" w:rsidP="00A0139D">
      <w:pPr>
        <w:pStyle w:val="TH"/>
      </w:pPr>
      <w:ins w:id="36" w:author="Ericsson_user2" w:date="2022-12-27T11:17:00Z">
        <w:r w:rsidRPr="00B63399">
          <w:object w:dxaOrig="8581" w:dyaOrig="5358" w14:anchorId="4F7D7BBE">
            <v:shape id="_x0000_i1026" type="#_x0000_t75" style="width:462.05pt;height:288.65pt" o:ole="">
              <v:imagedata r:id="rId20" o:title=""/>
            </v:shape>
            <o:OLEObject Type="Embed" ProgID="Visio.Drawing.15" ShapeID="_x0000_i1026" DrawAspect="Content" ObjectID="_1735473701"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0ECC36CC" w:rsidR="002268DB" w:rsidRDefault="00A0139D" w:rsidP="002268DB">
      <w:pPr>
        <w:pStyle w:val="B1"/>
        <w:rPr>
          <w:ins w:id="37" w:author="Ericsson_CQ" w:date="2022-12-27T11:21:00Z"/>
        </w:rPr>
      </w:pPr>
      <w:r>
        <w:lastRenderedPageBreak/>
        <w:t>1.</w:t>
      </w:r>
      <w:r>
        <w:tab/>
        <w:t xml:space="preserve">NG-RAN determines eDRX cycle value for UE in RRC_INACTIVE state and decides to </w:t>
      </w:r>
      <w:del w:id="38" w:author="Ericsson_CQ_154AH" w:date="2023-01-17T12:25:00Z">
        <w:r w:rsidDel="00D95691">
          <w:delText>transit the UE to RRC_INACTIVE state with</w:delText>
        </w:r>
      </w:del>
      <w:ins w:id="39" w:author="Ericsson_CQ_154AH" w:date="2023-01-17T12:25:00Z">
        <w:r w:rsidR="00D95691">
          <w:t>in</w:t>
        </w:r>
      </w:ins>
      <w:ins w:id="40" w:author="Ericsson_CQ_154AH" w:date="2023-01-17T12:26:00Z">
        <w:r w:rsidR="00D95691">
          <w:t>itiate Connection Inactive with</w:t>
        </w:r>
      </w:ins>
      <w:r>
        <w:t xml:space="preserve"> CN based MT communication handling</w:t>
      </w:r>
      <w:ins w:id="41" w:author="Ericsson_CQ" w:date="2022-12-29T10:57:00Z">
        <w:r w:rsidR="00321EEE">
          <w:t xml:space="preserve"> as specified in clause </w:t>
        </w:r>
      </w:ins>
      <w:ins w:id="42" w:author="Ericsson_CQ" w:date="2022-12-29T10:58:00Z">
        <w:r w:rsidR="00CC5776">
          <w:t xml:space="preserve">5.31.7.2.4 </w:t>
        </w:r>
      </w:ins>
      <w:ins w:id="43" w:author="Ericsson_CQ" w:date="2022-12-29T10:57:00Z">
        <w:r w:rsidR="00321EEE">
          <w:t>of TS 23.</w:t>
        </w:r>
        <w:r w:rsidR="00B35DE4">
          <w:t>501 [2]</w:t>
        </w:r>
      </w:ins>
      <w:r>
        <w:t>.</w:t>
      </w:r>
      <w:ins w:id="44" w:author="Ericsson_CQ" w:date="2022-12-27T11:21:00Z">
        <w:r w:rsidR="002268DB">
          <w:t xml:space="preserve"> </w:t>
        </w:r>
      </w:ins>
      <w:ins w:id="45" w:author="Ericsson_CQ" w:date="2022-12-29T10:56:00Z">
        <w:del w:id="46" w:author="Hannu Hietalahti (Nokia)" w:date="2023-01-17T14:49:00Z">
          <w:r w:rsidR="00AA01A5" w:rsidRPr="00352FF1" w:rsidDel="0072671D">
            <w:rPr>
              <w:highlight w:val="cyan"/>
              <w:rPrChange w:id="47" w:author="Hannu Hietalahti (Nokia)" w:date="2023-01-17T15:12:00Z">
                <w:rPr/>
              </w:rPrChange>
            </w:rPr>
            <w:delText>T</w:delText>
          </w:r>
        </w:del>
      </w:ins>
      <w:ins w:id="48" w:author="Ericsson_CQ" w:date="2022-12-27T11:21:00Z">
        <w:del w:id="49" w:author="Hannu Hietalahti (Nokia)" w:date="2023-01-17T14:49:00Z">
          <w:r w:rsidR="002268DB" w:rsidRPr="00352FF1" w:rsidDel="0072671D">
            <w:rPr>
              <w:highlight w:val="cyan"/>
              <w:rPrChange w:id="50" w:author="Hannu Hietalahti (Nokia)" w:date="2023-01-17T15:12:00Z">
                <w:rPr/>
              </w:rPrChange>
            </w:rPr>
            <w:delText xml:space="preserve">he NG-RAN </w:delText>
          </w:r>
        </w:del>
        <w:del w:id="51" w:author="Hannu Hietalahti (Nokia)" w:date="2023-01-17T14:48:00Z">
          <w:r w:rsidR="002268DB" w:rsidRPr="00352FF1" w:rsidDel="0072671D">
            <w:rPr>
              <w:highlight w:val="cyan"/>
              <w:rPrChange w:id="52" w:author="Hannu Hietalahti (Nokia)" w:date="2023-01-17T15:12:00Z">
                <w:rPr/>
              </w:rPrChange>
            </w:rPr>
            <w:delText>trigger</w:delText>
          </w:r>
        </w:del>
      </w:ins>
      <w:ins w:id="53" w:author="Ericsson_CQ" w:date="2022-12-29T11:00:00Z">
        <w:del w:id="54" w:author="Hannu Hietalahti (Nokia)" w:date="2023-01-17T14:48:00Z">
          <w:r w:rsidR="00762C15" w:rsidRPr="00352FF1" w:rsidDel="0072671D">
            <w:rPr>
              <w:highlight w:val="cyan"/>
              <w:rPrChange w:id="55" w:author="Hannu Hietalahti (Nokia)" w:date="2023-01-17T15:12:00Z">
                <w:rPr/>
              </w:rPrChange>
            </w:rPr>
            <w:delText>s</w:delText>
          </w:r>
        </w:del>
      </w:ins>
      <w:ins w:id="56" w:author="Ericsson_CQ" w:date="2022-12-27T11:21:00Z">
        <w:del w:id="57" w:author="Hannu Hietalahti (Nokia)" w:date="2023-01-17T14:49:00Z">
          <w:r w:rsidR="002268DB" w:rsidRPr="00352FF1" w:rsidDel="0072671D">
            <w:rPr>
              <w:highlight w:val="cyan"/>
              <w:rPrChange w:id="58" w:author="Hannu Hietalahti (Nokia)" w:date="2023-01-17T15:12:00Z">
                <w:rPr/>
              </w:rPrChange>
            </w:rPr>
            <w:delText xml:space="preserve"> the request towards CN immediately following step </w:delText>
          </w:r>
        </w:del>
        <w:del w:id="59" w:author="Hannu Hietalahti (Nokia)" w:date="2023-01-17T14:48:00Z">
          <w:r w:rsidR="002268DB" w:rsidRPr="00352FF1" w:rsidDel="0072671D">
            <w:rPr>
              <w:highlight w:val="cyan"/>
              <w:rPrChange w:id="60" w:author="Hannu Hietalahti (Nokia)" w:date="2023-01-17T15:12:00Z">
                <w:rPr/>
              </w:rPrChange>
            </w:rPr>
            <w:delText>2</w:delText>
          </w:r>
        </w:del>
        <w:del w:id="61" w:author="Hannu Hietalahti (Nokia)" w:date="2023-01-17T14:49:00Z">
          <w:r w:rsidR="002268DB" w:rsidRPr="00352FF1" w:rsidDel="0072671D">
            <w:rPr>
              <w:highlight w:val="cyan"/>
              <w:rPrChange w:id="62" w:author="Hannu Hietalahti (Nokia)" w:date="2023-01-17T15:12:00Z">
                <w:rPr/>
              </w:rPrChange>
            </w:rPr>
            <w:delText xml:space="preserve"> or the NG-RAN </w:delText>
          </w:r>
        </w:del>
      </w:ins>
      <w:ins w:id="63" w:author="Ericsson_CQ" w:date="2022-12-29T11:00:00Z">
        <w:del w:id="64" w:author="Hannu Hietalahti (Nokia)" w:date="2023-01-17T14:49:00Z">
          <w:r w:rsidR="00762C15" w:rsidRPr="00352FF1" w:rsidDel="0072671D">
            <w:rPr>
              <w:highlight w:val="cyan"/>
              <w:rPrChange w:id="65" w:author="Hannu Hietalahti (Nokia)" w:date="2023-01-17T15:12:00Z">
                <w:rPr/>
              </w:rPrChange>
            </w:rPr>
            <w:delText xml:space="preserve">can </w:delText>
          </w:r>
        </w:del>
      </w:ins>
      <w:ins w:id="66" w:author="Ericsson_CQ" w:date="2022-12-27T11:21:00Z">
        <w:del w:id="67" w:author="Hannu Hietalahti (Nokia)" w:date="2023-01-17T14:49:00Z">
          <w:r w:rsidR="002268DB" w:rsidRPr="00352FF1" w:rsidDel="0072671D">
            <w:rPr>
              <w:highlight w:val="cyan"/>
              <w:rPrChange w:id="68" w:author="Hannu Hietalahti (Nokia)" w:date="2023-01-17T15:12:00Z">
                <w:rPr/>
              </w:rPrChange>
            </w:rPr>
            <w:delText>trigger the request towards CN after connection release towards UE as in step 1a</w:delText>
          </w:r>
        </w:del>
      </w:ins>
      <w:ins w:id="69" w:author="Ericsson_CQ" w:date="2022-12-29T11:00:00Z">
        <w:del w:id="70" w:author="Hannu Hietalahti (Nokia)" w:date="2023-01-17T14:49:00Z">
          <w:r w:rsidR="006804AF" w:rsidRPr="00352FF1" w:rsidDel="0072671D">
            <w:rPr>
              <w:highlight w:val="cyan"/>
              <w:rPrChange w:id="71" w:author="Hannu Hietalahti (Nokia)" w:date="2023-01-17T15:12:00Z">
                <w:rPr/>
              </w:rPrChange>
            </w:rPr>
            <w:delText xml:space="preserve"> based on </w:delText>
          </w:r>
        </w:del>
      </w:ins>
      <w:ins w:id="72" w:author="Ericsson_CQ" w:date="2022-12-29T11:01:00Z">
        <w:del w:id="73" w:author="Hannu Hietalahti (Nokia)" w:date="2023-01-17T14:49:00Z">
          <w:r w:rsidR="006804AF" w:rsidRPr="00352FF1" w:rsidDel="0072671D">
            <w:rPr>
              <w:highlight w:val="cyan"/>
              <w:rPrChange w:id="74" w:author="Hannu Hietalahti (Nokia)" w:date="2023-01-17T15:12:00Z">
                <w:rPr/>
              </w:rPrChange>
            </w:rPr>
            <w:delText>implementation</w:delText>
          </w:r>
        </w:del>
      </w:ins>
      <w:ins w:id="75" w:author="Ericsson_CQ" w:date="2022-12-27T11:21:00Z">
        <w:del w:id="76" w:author="Hannu Hietalahti (Nokia)" w:date="2023-01-17T14:49:00Z">
          <w:r w:rsidR="002268DB" w:rsidRPr="00352FF1" w:rsidDel="0072671D">
            <w:rPr>
              <w:highlight w:val="cyan"/>
              <w:rPrChange w:id="77" w:author="Hannu Hietalahti (Nokia)" w:date="2023-01-17T15:12:00Z">
                <w:rPr/>
              </w:rPrChange>
            </w:rPr>
            <w:delText>.</w:delText>
          </w:r>
          <w:r w:rsidR="002268DB" w:rsidDel="0072671D">
            <w:delText xml:space="preserve"> </w:delText>
          </w:r>
        </w:del>
      </w:ins>
    </w:p>
    <w:p w14:paraId="1CAFF84B" w14:textId="024F11A6" w:rsidR="0072671D" w:rsidRPr="00352FF1" w:rsidRDefault="002268DB" w:rsidP="002268DB">
      <w:pPr>
        <w:pStyle w:val="B1"/>
        <w:rPr>
          <w:ins w:id="78" w:author="Hannu Hietalahti (Nokia)" w:date="2023-01-17T14:50:00Z"/>
          <w:highlight w:val="cyan"/>
          <w:rPrChange w:id="79" w:author="Hannu Hietalahti (Nokia)" w:date="2023-01-17T15:12:00Z">
            <w:rPr>
              <w:ins w:id="80" w:author="Hannu Hietalahti (Nokia)" w:date="2023-01-17T14:50:00Z"/>
            </w:rPr>
          </w:rPrChange>
        </w:rPr>
      </w:pPr>
      <w:ins w:id="81" w:author="Ericsson_CQ" w:date="2022-12-27T11:21:00Z">
        <w:r>
          <w:t>1a</w:t>
        </w:r>
        <w:r w:rsidRPr="00B63399">
          <w:t>.</w:t>
        </w:r>
        <w:r>
          <w:tab/>
          <w:t>Optionally th</w:t>
        </w:r>
        <w:r w:rsidRPr="00B63399">
          <w:t xml:space="preserve">e NG-RAN </w:t>
        </w:r>
      </w:ins>
      <w:ins w:id="82" w:author="Hannu Hietalahti (Nokia)" w:date="2023-01-17T14:49:00Z">
        <w:r w:rsidR="0072671D" w:rsidRPr="00352FF1">
          <w:rPr>
            <w:highlight w:val="cyan"/>
            <w:rPrChange w:id="83" w:author="Hannu Hietalahti (Nokia)" w:date="2023-01-17T15:12:00Z">
              <w:rPr/>
            </w:rPrChange>
          </w:rPr>
          <w:t>may</w:t>
        </w:r>
        <w:r w:rsidR="0072671D">
          <w:t xml:space="preserve"> </w:t>
        </w:r>
      </w:ins>
      <w:ins w:id="84" w:author="Ericsson_CQ" w:date="2022-12-27T11:28:00Z">
        <w:r w:rsidR="00E01314">
          <w:t>initiate</w:t>
        </w:r>
        <w:del w:id="85" w:author="Hannu Hietalahti (Nokia)" w:date="2023-01-17T14:49:00Z">
          <w:r w:rsidR="00E01314" w:rsidRPr="00352FF1" w:rsidDel="0072671D">
            <w:rPr>
              <w:highlight w:val="cyan"/>
              <w:rPrChange w:id="86" w:author="Hannu Hietalahti (Nokia)" w:date="2023-01-17T15:12:00Z">
                <w:rPr/>
              </w:rPrChange>
            </w:rPr>
            <w:delText>s</w:delText>
          </w:r>
        </w:del>
      </w:ins>
      <w:ins w:id="87" w:author="Ericsson_CQ" w:date="2022-12-27T11:21:00Z">
        <w:r>
          <w:t xml:space="preserve"> state transition from RRC_CONNECTED to RRC_INACTIVE with RRC</w:t>
        </w:r>
      </w:ins>
      <w:ins w:id="88" w:author="Ericsson_CQ" w:date="2022-12-27T11:29:00Z">
        <w:r w:rsidR="00FD0B19">
          <w:t xml:space="preserve"> </w:t>
        </w:r>
      </w:ins>
      <w:ins w:id="89" w:author="Ericsson_CQ" w:date="2022-12-27T11:21:00Z">
        <w:r>
          <w:t xml:space="preserve">configuring eDRX value as specified in TS 38.300 [9]. </w:t>
        </w:r>
      </w:ins>
      <w:ins w:id="90" w:author="Hannu Hietalahti (Nokia)" w:date="2023-01-17T14:50:00Z">
        <w:r w:rsidR="0072671D" w:rsidRPr="00352FF1">
          <w:rPr>
            <w:highlight w:val="cyan"/>
            <w:rPrChange w:id="91" w:author="Hannu Hietalahti (Nokia)" w:date="2023-01-17T15:12:00Z">
              <w:rPr/>
            </w:rPrChange>
          </w:rPr>
          <w:t>The NG-RAN may send the request</w:t>
        </w:r>
        <w:r w:rsidR="0072671D" w:rsidRPr="00352FF1">
          <w:rPr>
            <w:highlight w:val="cyan"/>
            <w:rPrChange w:id="92" w:author="Hannu Hietalahti (Nokia)" w:date="2023-01-17T15:12:00Z">
              <w:rPr/>
            </w:rPrChange>
          </w:rPr>
          <w:t xml:space="preserve"> in step 2</w:t>
        </w:r>
        <w:r w:rsidR="0072671D" w:rsidRPr="00352FF1">
          <w:rPr>
            <w:highlight w:val="cyan"/>
            <w:rPrChange w:id="93" w:author="Hannu Hietalahti (Nokia)" w:date="2023-01-17T15:12:00Z">
              <w:rPr/>
            </w:rPrChange>
          </w:rPr>
          <w:t xml:space="preserve"> towards CN immediately following step 1a or the NG-RAN may delay th</w:t>
        </w:r>
      </w:ins>
      <w:ins w:id="94" w:author="Hannu Hietalahti (Nokia)" w:date="2023-01-17T14:51:00Z">
        <w:r w:rsidR="0072671D" w:rsidRPr="00352FF1">
          <w:rPr>
            <w:highlight w:val="cyan"/>
            <w:rPrChange w:id="95" w:author="Hannu Hietalahti (Nokia)" w:date="2023-01-17T15:12:00Z">
              <w:rPr/>
            </w:rPrChange>
          </w:rPr>
          <w:t>is</w:t>
        </w:r>
      </w:ins>
      <w:ins w:id="96" w:author="Hannu Hietalahti (Nokia)" w:date="2023-01-17T14:50:00Z">
        <w:r w:rsidR="0072671D" w:rsidRPr="00352FF1">
          <w:rPr>
            <w:highlight w:val="cyan"/>
            <w:rPrChange w:id="97" w:author="Hannu Hietalahti (Nokia)" w:date="2023-01-17T15:12:00Z">
              <w:rPr/>
            </w:rPrChange>
          </w:rPr>
          <w:t xml:space="preserve"> request towards CN after connection release towards UE based on implementation.</w:t>
        </w:r>
      </w:ins>
    </w:p>
    <w:p w14:paraId="6E0E7DD3" w14:textId="613132DF" w:rsidR="00A0139D" w:rsidDel="0072671D" w:rsidRDefault="002268DB" w:rsidP="002268DB">
      <w:pPr>
        <w:pStyle w:val="B1"/>
        <w:rPr>
          <w:del w:id="98" w:author="Hannu Hietalahti (Nokia)" w:date="2023-01-17T14:51:00Z"/>
        </w:rPr>
      </w:pPr>
      <w:ins w:id="99" w:author="Ericsson_CQ" w:date="2022-12-27T11:21:00Z">
        <w:del w:id="100" w:author="Hannu Hietalahti (Nokia)" w:date="2023-01-17T14:51:00Z">
          <w:r w:rsidRPr="00352FF1" w:rsidDel="0072671D">
            <w:rPr>
              <w:highlight w:val="cyan"/>
              <w:rPrChange w:id="101" w:author="Hannu Hietalahti (Nokia)" w:date="2023-01-17T15:12:00Z">
                <w:rPr/>
              </w:rPrChange>
            </w:rPr>
            <w:delText>The</w:delText>
          </w:r>
        </w:del>
      </w:ins>
      <w:ins w:id="102" w:author="Ericsson_CQ" w:date="2023-01-09T09:47:00Z">
        <w:del w:id="103" w:author="Hannu Hietalahti (Nokia)" w:date="2023-01-17T14:51:00Z">
          <w:r w:rsidR="007D38CA" w:rsidRPr="00352FF1" w:rsidDel="0072671D">
            <w:rPr>
              <w:highlight w:val="cyan"/>
              <w:rPrChange w:id="104" w:author="Hannu Hietalahti (Nokia)" w:date="2023-01-17T15:12:00Z">
                <w:rPr/>
              </w:rPrChange>
            </w:rPr>
            <w:delText>n</w:delText>
          </w:r>
        </w:del>
      </w:ins>
      <w:ins w:id="105" w:author="Ericsson_CQ" w:date="2022-12-27T11:21:00Z">
        <w:del w:id="106" w:author="Hannu Hietalahti (Nokia)" w:date="2023-01-17T14:51:00Z">
          <w:r w:rsidRPr="00352FF1" w:rsidDel="0072671D">
            <w:rPr>
              <w:highlight w:val="cyan"/>
              <w:rPrChange w:id="107" w:author="Hannu Hietalahti (Nokia)" w:date="2023-01-17T15:12:00Z">
                <w:rPr/>
              </w:rPrChange>
            </w:rPr>
            <w:delText xml:space="preserve"> </w:delText>
          </w:r>
        </w:del>
      </w:ins>
      <w:ins w:id="108" w:author="Ericsson_CQ" w:date="2023-01-09T09:47:00Z">
        <w:del w:id="109" w:author="Hannu Hietalahti (Nokia)" w:date="2023-01-17T14:51:00Z">
          <w:r w:rsidR="007D38CA" w:rsidRPr="00352FF1" w:rsidDel="0072671D">
            <w:rPr>
              <w:highlight w:val="cyan"/>
              <w:rPrChange w:id="110" w:author="Hannu Hietalahti (Nokia)" w:date="2023-01-17T15:12:00Z">
                <w:rPr/>
              </w:rPrChange>
            </w:rPr>
            <w:delText xml:space="preserve">then </w:delText>
          </w:r>
        </w:del>
      </w:ins>
      <w:ins w:id="111" w:author="Ericsson_CQ" w:date="2022-12-27T11:21:00Z">
        <w:del w:id="112" w:author="Hannu Hietalahti (Nokia)" w:date="2023-01-17T14:51:00Z">
          <w:r w:rsidRPr="00352FF1" w:rsidDel="0072671D">
            <w:rPr>
              <w:highlight w:val="cyan"/>
              <w:rPrChange w:id="113" w:author="Hannu Hietalahti (Nokia)" w:date="2023-01-17T15:12:00Z">
                <w:rPr/>
              </w:rPrChange>
            </w:rPr>
            <w:delText>NG-RAN initiate</w:delText>
          </w:r>
        </w:del>
      </w:ins>
      <w:ins w:id="114" w:author="Ericsson_CQ" w:date="2023-01-09T09:46:00Z">
        <w:del w:id="115" w:author="Hannu Hietalahti (Nokia)" w:date="2023-01-17T14:51:00Z">
          <w:r w:rsidR="00406EE2" w:rsidRPr="00352FF1" w:rsidDel="0072671D">
            <w:rPr>
              <w:highlight w:val="cyan"/>
              <w:rPrChange w:id="116" w:author="Hannu Hietalahti (Nokia)" w:date="2023-01-17T15:12:00Z">
                <w:rPr/>
              </w:rPrChange>
            </w:rPr>
            <w:delText>s</w:delText>
          </w:r>
        </w:del>
      </w:ins>
      <w:ins w:id="117" w:author="Ericsson_CQ" w:date="2022-12-27T11:21:00Z">
        <w:del w:id="118" w:author="Hannu Hietalahti (Nokia)" w:date="2023-01-17T14:51:00Z">
          <w:r w:rsidRPr="00352FF1" w:rsidDel="0072671D">
            <w:rPr>
              <w:highlight w:val="cyan"/>
              <w:rPrChange w:id="119" w:author="Hannu Hietalahti (Nokia)" w:date="2023-01-17T15:12:00Z">
                <w:rPr/>
              </w:rPrChange>
            </w:rPr>
            <w:delText xml:space="preserve"> the request towards CN in step 2 based on other triggers (e.g. when first downlink data packet arrived in NG-RAN) with the risk of </w:delText>
          </w:r>
        </w:del>
      </w:ins>
      <w:ins w:id="120" w:author="Ericsson_CQ" w:date="2022-12-29T11:05:00Z">
        <w:del w:id="121" w:author="Hannu Hietalahti (Nokia)" w:date="2023-01-17T14:51:00Z">
          <w:r w:rsidR="00D160ED" w:rsidRPr="00352FF1" w:rsidDel="0072671D">
            <w:rPr>
              <w:highlight w:val="cyan"/>
              <w:rPrChange w:id="122" w:author="Hannu Hietalahti (Nokia)" w:date="2023-01-17T15:12:00Z">
                <w:rPr/>
              </w:rPrChange>
            </w:rPr>
            <w:delText xml:space="preserve">such </w:delText>
          </w:r>
        </w:del>
      </w:ins>
      <w:ins w:id="123" w:author="Ericsson_CQ" w:date="2022-12-27T11:21:00Z">
        <w:del w:id="124" w:author="Hannu Hietalahti (Nokia)" w:date="2023-01-17T14:51:00Z">
          <w:r w:rsidRPr="00352FF1" w:rsidDel="0072671D">
            <w:rPr>
              <w:highlight w:val="cyan"/>
              <w:rPrChange w:id="125" w:author="Hannu Hietalahti (Nokia)" w:date="2023-01-17T15:12:00Z">
                <w:rPr/>
              </w:rPrChange>
            </w:rPr>
            <w:delText xml:space="preserve">late </w:delText>
          </w:r>
        </w:del>
      </w:ins>
      <w:ins w:id="126" w:author="Ericsson_CQ" w:date="2022-12-29T11:05:00Z">
        <w:del w:id="127" w:author="Hannu Hietalahti (Nokia)" w:date="2023-01-17T14:51:00Z">
          <w:r w:rsidR="00D160ED" w:rsidRPr="00352FF1" w:rsidDel="0072671D">
            <w:rPr>
              <w:highlight w:val="cyan"/>
              <w:rPrChange w:id="128" w:author="Hannu Hietalahti (Nokia)" w:date="2023-01-17T15:12:00Z">
                <w:rPr/>
              </w:rPrChange>
            </w:rPr>
            <w:delText xml:space="preserve">request towards CN </w:delText>
          </w:r>
        </w:del>
      </w:ins>
      <w:ins w:id="129" w:author="Ericsson_CQ" w:date="2022-12-27T11:21:00Z">
        <w:del w:id="130" w:author="Hannu Hietalahti (Nokia)" w:date="2023-01-17T14:51:00Z">
          <w:r w:rsidRPr="00352FF1" w:rsidDel="0072671D">
            <w:rPr>
              <w:highlight w:val="cyan"/>
              <w:rPrChange w:id="131" w:author="Hannu Hietalahti (Nokia)" w:date="2023-01-17T15:12:00Z">
                <w:rPr/>
              </w:rPrChange>
            </w:rPr>
            <w:delText>stated in cause 5.31.7.2.1 of TS 23.501[2].</w:delText>
          </w:r>
        </w:del>
      </w:ins>
      <w:ins w:id="132" w:author="Ericsson_CQ" w:date="2023-01-09T09:46:00Z">
        <w:del w:id="133" w:author="Hannu Hietalahti (Nokia)" w:date="2023-01-17T14:51:00Z">
          <w:r w:rsidR="00406EE2" w:rsidRPr="00352FF1" w:rsidDel="0072671D">
            <w:rPr>
              <w:highlight w:val="cyan"/>
              <w:rPrChange w:id="134"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1C40654A" w:rsidR="00A0139D" w:rsidRDefault="00A0139D" w:rsidP="00A0139D">
      <w:pPr>
        <w:pStyle w:val="B1"/>
        <w:rPr>
          <w:ins w:id="135" w:author="Hannu Hietalahti (Nokia)" w:date="2023-01-17T14:52:00Z"/>
        </w:rPr>
      </w:pPr>
      <w:r>
        <w:t>2.</w:t>
      </w:r>
      <w:r>
        <w:tab/>
      </w:r>
      <w:ins w:id="136" w:author="Hannu Hietalahti (Nokia)" w:date="2023-01-17T14:51:00Z">
        <w:r w:rsidR="0072671D" w:rsidRPr="00352FF1">
          <w:rPr>
            <w:highlight w:val="cyan"/>
            <w:rPrChange w:id="137" w:author="Hannu Hietalahti (Nokia)" w:date="2023-01-17T15:11:00Z">
              <w:rPr/>
            </w:rPrChange>
          </w:rPr>
          <w:t xml:space="preserve">Either immediately following </w:t>
        </w:r>
      </w:ins>
      <w:ins w:id="138" w:author="Hannu Hietalahti (Nokia)" w:date="2023-01-17T14:52:00Z">
        <w:r w:rsidR="0072671D" w:rsidRPr="00352FF1">
          <w:rPr>
            <w:highlight w:val="cyan"/>
            <w:rPrChange w:id="139" w:author="Hannu Hietalahti (Nokia)" w:date="2023-01-17T15:11:00Z">
              <w:rPr/>
            </w:rPrChange>
          </w:rPr>
          <w:t xml:space="preserve">Step 1a or after having delayed the indication for NG-RAN implementation specific time, </w:t>
        </w:r>
      </w:ins>
      <w:del w:id="140" w:author="Hannu Hietalahti (Nokia)" w:date="2023-01-17T15:11:00Z">
        <w:r w:rsidRPr="00352FF1" w:rsidDel="00352FF1">
          <w:rPr>
            <w:highlight w:val="cyan"/>
            <w:rPrChange w:id="141" w:author="Hannu Hietalahti (Nokia)" w:date="2023-01-17T15:11:00Z">
              <w:rPr/>
            </w:rPrChange>
          </w:rPr>
          <w:delText>T</w:delText>
        </w:r>
      </w:del>
      <w:ins w:id="142" w:author="Hannu Hietalahti (Nokia)" w:date="2023-01-17T15:11:00Z">
        <w:r w:rsidR="00352FF1" w:rsidRPr="00352FF1">
          <w:rPr>
            <w:highlight w:val="cyan"/>
            <w:rPrChange w:id="143" w:author="Hannu Hietalahti (Nokia)" w:date="2023-01-17T15:11:00Z">
              <w:rPr/>
            </w:rPrChange>
          </w:rPr>
          <w:t>t</w:t>
        </w:r>
      </w:ins>
      <w:r>
        <w:t>he NG-RAN sends N2 message to AMF indicating the UE is transitioning to RRC_INACTIVE state and the CN handles MT communication. The NG-RAN also provides the eDRX cycle value for RRC_INACTIVE to AMF.</w:t>
      </w:r>
    </w:p>
    <w:p w14:paraId="00BB886D" w14:textId="3FC8989A" w:rsidR="0072671D" w:rsidRDefault="0072671D" w:rsidP="00A0139D">
      <w:pPr>
        <w:pStyle w:val="B1"/>
      </w:pPr>
      <w:ins w:id="144" w:author="Hannu Hietalahti (Nokia)" w:date="2023-01-17T14:52:00Z">
        <w:r>
          <w:tab/>
        </w:r>
        <w:r w:rsidRPr="00352FF1">
          <w:rPr>
            <w:highlight w:val="cyan"/>
            <w:rPrChange w:id="145" w:author="Hannu Hietalahti (Nokia)" w:date="2023-01-17T15:11:00Z">
              <w:rPr/>
            </w:rPrChange>
          </w:rPr>
          <w:t xml:space="preserve">If the NG-RAN has delayed the sending </w:t>
        </w:r>
      </w:ins>
      <w:ins w:id="146" w:author="Hannu Hietalahti (Nokia)" w:date="2023-01-17T14:53:00Z">
        <w:r w:rsidRPr="00352FF1">
          <w:rPr>
            <w:highlight w:val="cyan"/>
            <w:rPrChange w:id="147" w:author="Hannu Hietalahti (Nokia)" w:date="2023-01-17T15:11:00Z">
              <w:rPr/>
            </w:rPrChange>
          </w:rPr>
          <w:t xml:space="preserve">the request message to the AMF for implementation specific time, </w:t>
        </w:r>
      </w:ins>
      <w:ins w:id="148" w:author="Hannu Hietalahti (Nokia)" w:date="2023-01-17T14:54:00Z">
        <w:r w:rsidR="00D51BF4" w:rsidRPr="00352FF1">
          <w:rPr>
            <w:highlight w:val="cyan"/>
            <w:rPrChange w:id="149" w:author="Hannu Hietalahti (Nokia)" w:date="2023-01-17T15:11:00Z">
              <w:rPr/>
            </w:rPrChange>
          </w:rPr>
          <w:t>the NG-RAN</w:t>
        </w:r>
      </w:ins>
      <w:ins w:id="150" w:author="Hannu Hietalahti (Nokia)" w:date="2023-01-17T14:53:00Z">
        <w:r w:rsidRPr="00352FF1">
          <w:rPr>
            <w:highlight w:val="cyan"/>
            <w:rPrChange w:id="151" w:author="Hannu Hietalahti (Nokia)" w:date="2023-01-17T15:11:00Z">
              <w:rPr/>
            </w:rPrChange>
          </w:rPr>
          <w:t xml:space="preserve"> should initiate the request</w:t>
        </w:r>
      </w:ins>
      <w:ins w:id="152" w:author="Hannu Hietalahti (Nokia)" w:date="2023-01-17T14:54:00Z">
        <w:r w:rsidR="00D51BF4" w:rsidRPr="00352FF1">
          <w:rPr>
            <w:highlight w:val="cyan"/>
            <w:rPrChange w:id="153" w:author="Hannu Hietalahti (Nokia)" w:date="2023-01-17T15:11:00Z">
              <w:rPr/>
            </w:rPrChange>
          </w:rPr>
          <w:t xml:space="preserve"> to the AMF</w:t>
        </w:r>
      </w:ins>
      <w:ins w:id="154" w:author="Hannu Hietalahti (Nokia)" w:date="2023-01-17T14:53:00Z">
        <w:r w:rsidRPr="00352FF1">
          <w:rPr>
            <w:highlight w:val="cyan"/>
            <w:rPrChange w:id="155" w:author="Hannu Hietalahti (Nokia)" w:date="2023-01-17T15:11:00Z">
              <w:rPr/>
            </w:rPrChange>
          </w:rPr>
          <w:t xml:space="preserve"> at</w:t>
        </w:r>
      </w:ins>
      <w:ins w:id="156" w:author="Hannu Hietalahti (Nokia)" w:date="2023-01-17T14:54:00Z">
        <w:r w:rsidRPr="00352FF1">
          <w:rPr>
            <w:highlight w:val="cyan"/>
            <w:rPrChange w:id="157" w:author="Hannu Hietalahti (Nokia)" w:date="2023-01-17T15:11:00Z">
              <w:rPr/>
            </w:rPrChange>
          </w:rPr>
          <w:t xml:space="preserve"> least downlink data packet </w:t>
        </w:r>
      </w:ins>
      <w:ins w:id="158" w:author="Hannu Hietalahti (Nokia)" w:date="2023-01-17T14:55:00Z">
        <w:r w:rsidR="00D51BF4" w:rsidRPr="00352FF1">
          <w:rPr>
            <w:highlight w:val="cyan"/>
            <w:rPrChange w:id="159" w:author="Hannu Hietalahti (Nokia)" w:date="2023-01-17T15:11:00Z">
              <w:rPr/>
            </w:rPrChange>
          </w:rPr>
          <w:t xml:space="preserve">is received in NG-RAN and the UE is not pageable due to eDRX. In this case, the NG-RAN shall indicate the </w:t>
        </w:r>
      </w:ins>
      <w:ins w:id="160" w:author="Hannu Hietalahti (Nokia)" w:date="2023-01-17T14:56:00Z">
        <w:r w:rsidR="00D51BF4" w:rsidRPr="00352FF1">
          <w:rPr>
            <w:highlight w:val="cyan"/>
            <w:rPrChange w:id="161" w:author="Hannu Hietalahti (Nokia)" w:date="2023-01-17T15:11:00Z">
              <w:rPr/>
            </w:rPrChange>
          </w:rPr>
          <w:t>remaining value of the ongoing eDRX cycle to indicate to the AMF when the UE is expected to be reachable for paging.</w:t>
        </w:r>
        <w:r w:rsidR="00D51BF4">
          <w:t xml:space="preserve"> </w:t>
        </w:r>
      </w:ins>
    </w:p>
    <w:p w14:paraId="7604EAF5" w14:textId="1E4A4354" w:rsidR="00A0139D" w:rsidRDefault="00A0139D" w:rsidP="00A0139D">
      <w:pPr>
        <w:pStyle w:val="EditorsNote"/>
      </w:pPr>
      <w:r>
        <w:t>Editor's note:</w:t>
      </w:r>
      <w:r>
        <w:tab/>
        <w:t>Whether the N2 message to be used is a new message or an existing message</w:t>
      </w:r>
      <w:del w:id="162" w:author="Ericsson_CQ" w:date="2022-12-27T11:22:00Z">
        <w:r w:rsidDel="002268DB">
          <w:delText>, e.g. N2 notification,</w:delText>
        </w:r>
      </w:del>
      <w:r>
        <w:t xml:space="preserve"> needs coordination with RAN WG</w:t>
      </w:r>
      <w:del w:id="163"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For each of the PDU sessions with user plane resources have been activated, the AMF invokes Nsmf_PDUSession_UpdateSMContext Request (PDU Session ID, Cause, Operation type, User Location Information, Age of Location Information, N2 SM Information (Secondary RAT usage data)</w:t>
      </w:r>
      <w:ins w:id="164"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165" w:author="Ericsson_CQ" w:date="2022-12-27T11:23:00Z"/>
        </w:rPr>
      </w:pPr>
      <w:del w:id="166"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The SMF sends the Nsmf_PDUSession_UpdateSMContext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471C009E" w:rsidR="002B126B" w:rsidRDefault="00A0139D" w:rsidP="00A0139D">
      <w:pPr>
        <w:pStyle w:val="B1"/>
        <w:rPr>
          <w:ins w:id="167" w:author="Ericsson_CQ" w:date="2022-12-27T11:25:00Z"/>
        </w:rPr>
      </w:pPr>
      <w:r>
        <w:t>7.</w:t>
      </w:r>
      <w:r>
        <w:tab/>
      </w:r>
      <w:ins w:id="168" w:author="Ericsson_CQ" w:date="2022-12-27T11:25:00Z">
        <w:r w:rsidR="002268DB">
          <w:t xml:space="preserve">If the UE connection is not released as </w:t>
        </w:r>
      </w:ins>
      <w:ins w:id="169" w:author="Ericsson_CQ" w:date="2022-12-27T11:30:00Z">
        <w:r w:rsidR="00787CD7">
          <w:t>specified</w:t>
        </w:r>
      </w:ins>
      <w:ins w:id="170" w:author="Ericsson_CQ" w:date="2022-12-27T11:25:00Z">
        <w:r w:rsidR="002268DB">
          <w:t xml:space="preserve"> in step 1a, the </w:t>
        </w:r>
      </w:ins>
      <w:r>
        <w:t>NG-RAN initiates state transition from RRC_CONNECTED to RRC_INACTIVE with RRC configuring eDRX cycle value as specified in TS 38.300 [9].</w:t>
      </w:r>
    </w:p>
    <w:p w14:paraId="76964E69" w14:textId="360EF9CB" w:rsidR="00A0139D" w:rsidRDefault="002B126B" w:rsidP="002B126B">
      <w:pPr>
        <w:pStyle w:val="B1"/>
        <w:ind w:firstLine="0"/>
      </w:pPr>
      <w:ins w:id="171" w:author="Ericsson_CQ" w:date="2022-12-27T11:25:00Z">
        <w:r>
          <w:t xml:space="preserve">If the UE connection is already released </w:t>
        </w:r>
      </w:ins>
      <w:ins w:id="172" w:author="Hannu Hietalahti (Nokia)" w:date="2023-01-17T15:09:00Z">
        <w:r w:rsidR="00352FF1" w:rsidRPr="00352FF1">
          <w:rPr>
            <w:highlight w:val="cyan"/>
            <w:rPrChange w:id="173" w:author="Hannu Hietalahti (Nokia)" w:date="2023-01-17T15:10:00Z">
              <w:rPr/>
            </w:rPrChange>
          </w:rPr>
          <w:t>at the end of the procedures</w:t>
        </w:r>
        <w:r w:rsidR="00352FF1">
          <w:t xml:space="preserve"> </w:t>
        </w:r>
      </w:ins>
      <w:ins w:id="174" w:author="Ericsson_CQ" w:date="2022-12-27T11:25:00Z">
        <w:r>
          <w:t>as specified in step 1a</w:t>
        </w:r>
        <w:del w:id="175" w:author="Hannu Hietalahti (Nokia)" w:date="2023-01-17T15:10:00Z">
          <w:r w:rsidRPr="00352FF1" w:rsidDel="00352FF1">
            <w:rPr>
              <w:highlight w:val="cyan"/>
              <w:rPrChange w:id="176" w:author="Hannu Hietalahti (Nokia)" w:date="2023-01-17T15:11:00Z">
                <w:rPr/>
              </w:rPrChange>
            </w:rPr>
            <w:delText>, the procedure ends (</w:delText>
          </w:r>
        </w:del>
      </w:ins>
      <w:ins w:id="177" w:author="Hannu Hietalahti (Nokia)" w:date="2023-01-17T15:10:00Z">
        <w:r w:rsidR="00352FF1" w:rsidRPr="00352FF1">
          <w:rPr>
            <w:highlight w:val="cyan"/>
            <w:rPrChange w:id="178" w:author="Hannu Hietalahti (Nokia)" w:date="2023-01-17T15:11:00Z">
              <w:rPr/>
            </w:rPrChange>
          </w:rPr>
          <w:t xml:space="preserve"> the</w:t>
        </w:r>
        <w:r w:rsidR="00352FF1">
          <w:t xml:space="preserve"> </w:t>
        </w:r>
      </w:ins>
      <w:ins w:id="179" w:author="Ericsson_CQ" w:date="2022-12-27T11:25:00Z">
        <w:r>
          <w:t>NG-RAN may trigger paging, e.g. based on the stored downlink data packet</w:t>
        </w:r>
        <w:del w:id="180" w:author="Hannu Hietalahti (Nokia)" w:date="2023-01-17T15:11:00Z">
          <w:r w:rsidDel="00352FF1">
            <w:delText xml:space="preserve"> </w:delText>
          </w:r>
          <w:r w:rsidRPr="00352FF1" w:rsidDel="00352FF1">
            <w:rPr>
              <w:highlight w:val="cyan"/>
              <w:rPrChange w:id="181" w:author="Hannu Hietalahti (Nokia)" w:date="2023-01-17T15:11:00Z">
                <w:rPr/>
              </w:rPrChange>
            </w:rPr>
            <w:delText>as exampled in step 1,</w:delText>
          </w:r>
        </w:del>
        <w:r>
          <w:t xml:space="preserve"> when UE is considered reachable</w:t>
        </w:r>
        <w:del w:id="182" w:author="Hannu Hietalahti (Nokia)" w:date="2023-01-17T15:11:00Z">
          <w:r w:rsidRPr="00352FF1" w:rsidDel="00352FF1">
            <w:rPr>
              <w:highlight w:val="cyan"/>
              <w:rPrChange w:id="183" w:author="Hannu Hietalahti (Nokia)" w:date="2023-01-17T15:11:00Z">
                <w:rPr/>
              </w:rPrChange>
            </w:rPr>
            <w:delText>)</w:delText>
          </w:r>
        </w:del>
        <w:r>
          <w:t>.</w:t>
        </w:r>
      </w:ins>
    </w:p>
    <w:p w14:paraId="7F4AFB91" w14:textId="0FB8C48E" w:rsidR="00A0139D" w:rsidRDefault="00A0139D" w:rsidP="00A0139D">
      <w:pPr>
        <w:pStyle w:val="EditorsNote"/>
      </w:pPr>
      <w:del w:id="184"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185" w:name="_Toc122444056"/>
      <w:bookmarkStart w:id="186" w:name="_Toc27895343"/>
      <w:bookmarkStart w:id="187" w:name="_Toc36192446"/>
      <w:bookmarkStart w:id="188" w:name="_Toc45193549"/>
      <w:bookmarkStart w:id="189" w:name="_Toc47593181"/>
      <w:bookmarkStart w:id="190" w:name="_Toc51835268"/>
      <w:bookmarkStart w:id="191" w:name="_Toc114668766"/>
      <w:r w:rsidRPr="00140E21">
        <w:rPr>
          <w:lang w:eastAsia="zh-CN"/>
        </w:rPr>
        <w:t>5.2.8.2.6</w:t>
      </w:r>
      <w:r w:rsidRPr="00140E21">
        <w:rPr>
          <w:lang w:eastAsia="zh-CN"/>
        </w:rPr>
        <w:tab/>
        <w:t>Nsmf_PDUSession_UpdateSMContext service operation</w:t>
      </w:r>
      <w:bookmarkEnd w:id="185"/>
    </w:p>
    <w:p w14:paraId="609D373F" w14:textId="77777777" w:rsidR="001420EB" w:rsidRPr="00140E21" w:rsidRDefault="001420EB" w:rsidP="001420EB">
      <w:r w:rsidRPr="00140E21">
        <w:rPr>
          <w:b/>
        </w:rPr>
        <w:t>Service operation name:</w:t>
      </w:r>
      <w:r w:rsidRPr="00140E21">
        <w:t xml:space="preserve"> Nsmf_PDUSession_UpdateSMContext.</w:t>
      </w:r>
    </w:p>
    <w:p w14:paraId="0A5D4C19" w14:textId="77777777" w:rsidR="001420EB" w:rsidRPr="00140E21" w:rsidRDefault="001420EB" w:rsidP="001420EB">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192"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186"/>
    <w:bookmarkEnd w:id="187"/>
    <w:bookmarkEnd w:id="188"/>
    <w:bookmarkEnd w:id="189"/>
    <w:bookmarkEnd w:id="190"/>
    <w:bookmarkEnd w:id="19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6D65" w14:textId="77777777" w:rsidR="00FB0691" w:rsidRDefault="00FB0691">
      <w:r>
        <w:separator/>
      </w:r>
    </w:p>
  </w:endnote>
  <w:endnote w:type="continuationSeparator" w:id="0">
    <w:p w14:paraId="2E18D593" w14:textId="77777777" w:rsidR="00FB0691" w:rsidRDefault="00FB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9674" w14:textId="77777777" w:rsidR="00FB0691" w:rsidRDefault="00FB0691">
      <w:r>
        <w:separator/>
      </w:r>
    </w:p>
  </w:footnote>
  <w:footnote w:type="continuationSeparator" w:id="0">
    <w:p w14:paraId="6EED51E5" w14:textId="77777777" w:rsidR="00FB0691" w:rsidRDefault="00FB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user2">
    <w15:presenceInfo w15:providerId="None" w15:userId="Ericsson_user2"/>
  </w15:person>
  <w15:person w15:author="Ericsson_CQ">
    <w15:presenceInfo w15:providerId="None" w15:userId="Ericsson_CQ"/>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4029</TotalTime>
  <Pages>6</Pages>
  <Words>1262</Words>
  <Characters>10223</Characters>
  <Application>Microsoft Office Word</Application>
  <DocSecurity>0</DocSecurity>
  <Lines>85</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268</cp:revision>
  <cp:lastPrinted>1900-01-01T08:00:00Z</cp:lastPrinted>
  <dcterms:created xsi:type="dcterms:W3CDTF">2022-09-19T14:53:00Z</dcterms:created>
  <dcterms:modified xsi:type="dcterms:W3CDTF">2023-01-17T13:13:00Z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